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9CD87B"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E520F3">
        <w:rPr>
          <w:b/>
          <w:noProof/>
          <w:sz w:val="24"/>
        </w:rPr>
        <w:t>bis-e</w:t>
      </w:r>
      <w:r w:rsidR="001E41F3">
        <w:rPr>
          <w:b/>
          <w:i/>
          <w:noProof/>
          <w:sz w:val="28"/>
        </w:rPr>
        <w:tab/>
      </w:r>
      <w:r w:rsidR="00CB269D" w:rsidRPr="00CB269D">
        <w:rPr>
          <w:b/>
          <w:i/>
          <w:noProof/>
          <w:sz w:val="28"/>
        </w:rPr>
        <w:t>R1-2208600</w:t>
      </w:r>
    </w:p>
    <w:p w14:paraId="671BBB23" w14:textId="76CE3D14" w:rsidR="00867BED" w:rsidRDefault="00FB2DC4" w:rsidP="00867BED">
      <w:pPr>
        <w:pStyle w:val="3GPPHeader"/>
      </w:pPr>
      <w:r>
        <w:t>e-Meeting</w:t>
      </w:r>
      <w:r w:rsidR="003E3F84">
        <w:t xml:space="preserve">, </w:t>
      </w:r>
      <w:r>
        <w:t>October</w:t>
      </w:r>
      <w:r w:rsidR="00040C42" w:rsidRPr="00040C42">
        <w:rPr>
          <w:bCs/>
          <w:lang w:val="en-GB"/>
        </w:rPr>
        <w:t xml:space="preserve"> </w:t>
      </w:r>
      <w:r>
        <w:rPr>
          <w:bCs/>
          <w:lang w:val="en-GB"/>
        </w:rPr>
        <w:t>10</w:t>
      </w:r>
      <w:r>
        <w:rPr>
          <w:bCs/>
          <w:vertAlign w:val="superscript"/>
          <w:lang w:val="en-GB"/>
        </w:rPr>
        <w:t>th</w:t>
      </w:r>
      <w:r w:rsidR="00040C42" w:rsidRPr="00040C42">
        <w:rPr>
          <w:bCs/>
          <w:lang w:val="en-GB"/>
        </w:rPr>
        <w:t xml:space="preserve"> – </w:t>
      </w:r>
      <w:r>
        <w:rPr>
          <w:bCs/>
          <w:lang w:val="en-GB"/>
        </w:rPr>
        <w:t>19</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329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AA009" w:rsidR="001E41F3" w:rsidRDefault="00E4415E" w:rsidP="00537D5E">
            <w:pPr>
              <w:pStyle w:val="CRCoverPage"/>
              <w:spacing w:after="0"/>
              <w:ind w:left="100"/>
              <w:rPr>
                <w:noProof/>
              </w:rPr>
            </w:pPr>
            <w:r w:rsidRPr="00E4415E">
              <w:rPr>
                <w:noProof/>
              </w:rPr>
              <w:t>Correction on RRC parameters for enhanced Type-3 codebook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09B8" w:rsidR="001E41F3" w:rsidRDefault="0088523A">
            <w:pPr>
              <w:pStyle w:val="CRCoverPage"/>
              <w:spacing w:after="0"/>
              <w:ind w:left="100"/>
              <w:rPr>
                <w:noProof/>
              </w:rPr>
            </w:pPr>
            <w:proofErr w:type="spellStart"/>
            <w:r w:rsidRPr="00BF4F57">
              <w:t>NR_</w:t>
            </w:r>
            <w:r>
              <w:t>enh_IIOT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9E282" w:rsidR="001E41F3" w:rsidRDefault="00040C42" w:rsidP="00922988">
            <w:pPr>
              <w:pStyle w:val="CRCoverPage"/>
              <w:spacing w:after="0"/>
              <w:ind w:left="100"/>
              <w:rPr>
                <w:noProof/>
              </w:rPr>
            </w:pPr>
            <w:r>
              <w:rPr>
                <w:noProof/>
              </w:rPr>
              <w:t>2022</w:t>
            </w:r>
            <w:r w:rsidR="00942164">
              <w:rPr>
                <w:noProof/>
              </w:rPr>
              <w:t>-</w:t>
            </w:r>
            <w:r w:rsidR="0008556D">
              <w:rPr>
                <w:noProof/>
              </w:rPr>
              <w:t>10</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7454"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 xml:space="preserve">Some RRC parameters are not aligned between </w:t>
            </w:r>
            <w:r w:rsidR="0025327C">
              <w:rPr>
                <w:rFonts w:ascii="Arial" w:eastAsia="宋体" w:hAnsi="Arial" w:cs="Arial"/>
              </w:rPr>
              <w:t>TS</w:t>
            </w:r>
            <w:r w:rsidRPr="00FC2FE7">
              <w:rPr>
                <w:rFonts w:ascii="Arial" w:eastAsia="宋体" w:hAnsi="Arial" w:cs="Arial"/>
              </w:rPr>
              <w:t xml:space="preserve">38.331 and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This CR is to align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with the corresponding RRC parameters in </w:t>
            </w:r>
            <w:r w:rsidR="0025327C">
              <w:rPr>
                <w:rFonts w:ascii="Arial" w:eastAsia="宋体" w:hAnsi="Arial" w:cs="Arial"/>
              </w:rPr>
              <w:t>TS</w:t>
            </w:r>
            <w:r w:rsidRPr="00FC2FE7">
              <w:rPr>
                <w:rFonts w:ascii="Arial" w:eastAsia="宋体" w:hAnsi="Arial" w:cs="Arial"/>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5EC6A1E3" w:rsidR="0011787C" w:rsidRPr="0011787C" w:rsidRDefault="0011787C" w:rsidP="0011787C">
            <w:pPr>
              <w:spacing w:after="0"/>
              <w:ind w:left="100"/>
              <w:rPr>
                <w:rFonts w:ascii="Arial" w:hAnsi="Arial"/>
                <w:lang w:val="en-US" w:eastAsia="zh-CN"/>
              </w:rPr>
            </w:pPr>
            <w:r w:rsidRPr="0011787C">
              <w:rPr>
                <w:rFonts w:ascii="Arial" w:hAnsi="Arial"/>
                <w:lang w:val="en-US" w:eastAsia="zh-CN"/>
              </w:rPr>
              <w:t xml:space="preserve">Align the following RRC parameter name in </w:t>
            </w:r>
            <w:r>
              <w:rPr>
                <w:rFonts w:ascii="Arial" w:hAnsi="Arial"/>
                <w:lang w:val="en-US" w:eastAsia="zh-CN"/>
              </w:rPr>
              <w:t>TS</w:t>
            </w:r>
            <w:r w:rsidRPr="0011787C">
              <w:rPr>
                <w:rFonts w:ascii="Arial" w:hAnsi="Arial"/>
                <w:lang w:val="en-US" w:eastAsia="zh-CN"/>
              </w:rPr>
              <w:t>38.21</w:t>
            </w:r>
            <w:r>
              <w:rPr>
                <w:rFonts w:ascii="Arial" w:hAnsi="Arial"/>
                <w:lang w:val="en-US" w:eastAsia="zh-CN"/>
              </w:rPr>
              <w:t>3</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5C7DC6E9" w14:textId="49D693AD" w:rsidR="0011787C" w:rsidRPr="0011787C" w:rsidRDefault="0011787C" w:rsidP="0011787C">
            <w:pPr>
              <w:numPr>
                <w:ilvl w:val="0"/>
                <w:numId w:val="10"/>
              </w:numPr>
              <w:spacing w:after="0"/>
              <w:rPr>
                <w:rFonts w:ascii="Arial" w:hAnsi="Arial"/>
                <w:noProof/>
              </w:rPr>
            </w:pPr>
            <w:r w:rsidRPr="0011787C">
              <w:rPr>
                <w:rFonts w:ascii="Arial" w:hAnsi="Arial"/>
                <w:noProof/>
              </w:rPr>
              <w:t>R</w:t>
            </w:r>
            <w:r>
              <w:rPr>
                <w:rFonts w:ascii="Arial" w:hAnsi="Arial"/>
                <w:noProof/>
              </w:rPr>
              <w:t>el-</w:t>
            </w:r>
            <w:r w:rsidRPr="0011787C">
              <w:rPr>
                <w:rFonts w:ascii="Arial" w:hAnsi="Arial"/>
                <w:noProof/>
              </w:rPr>
              <w:t xml:space="preserve">17 </w:t>
            </w:r>
            <w:r>
              <w:rPr>
                <w:rFonts w:ascii="Arial" w:hAnsi="Arial"/>
                <w:noProof/>
              </w:rPr>
              <w:t xml:space="preserve">enhanced Type-3 </w:t>
            </w:r>
            <w:r w:rsidRPr="0011787C">
              <w:rPr>
                <w:rFonts w:ascii="Arial" w:hAnsi="Arial"/>
                <w:noProof/>
              </w:rPr>
              <w:t xml:space="preserve">HARQ-ACK </w:t>
            </w:r>
            <w:r>
              <w:rPr>
                <w:rFonts w:ascii="Arial" w:hAnsi="Arial"/>
                <w:noProof/>
              </w:rPr>
              <w:t xml:space="preserve">codebook </w:t>
            </w:r>
            <w:r w:rsidRPr="0011787C">
              <w:rPr>
                <w:rFonts w:ascii="Arial" w:hAnsi="Arial"/>
                <w:noProof/>
              </w:rPr>
              <w:t xml:space="preserve">in Sec. </w:t>
            </w:r>
            <w:r w:rsidR="0021656E">
              <w:rPr>
                <w:rFonts w:ascii="Arial" w:hAnsi="Arial"/>
                <w:lang w:val="en-US" w:eastAsia="zh-CN"/>
              </w:rPr>
              <w:t>9.1.4</w:t>
            </w:r>
          </w:p>
          <w:p w14:paraId="31C656EC" w14:textId="04ACB354" w:rsidR="001E41F3" w:rsidRPr="0021656E" w:rsidRDefault="0021656E" w:rsidP="0021656E">
            <w:pPr>
              <w:numPr>
                <w:ilvl w:val="1"/>
                <w:numId w:val="10"/>
              </w:numPr>
              <w:spacing w:after="0"/>
              <w:rPr>
                <w:rFonts w:ascii="Arial" w:hAnsi="Arial"/>
                <w:noProof/>
              </w:rPr>
            </w:pPr>
            <w:r w:rsidRPr="0021656E">
              <w:rPr>
                <w:rFonts w:ascii="Arial" w:hAnsi="Arial"/>
                <w:i/>
              </w:rPr>
              <w:t>pdsch-HARQ-ACK-EnhType3List</w:t>
            </w:r>
            <w:r w:rsidR="0011787C" w:rsidRPr="0011787C">
              <w:rPr>
                <w:rFonts w:ascii="Arial" w:hAnsi="Arial"/>
                <w:iCs/>
              </w:rPr>
              <w:t xml:space="preserve"> </w:t>
            </w:r>
            <w:r w:rsidR="0011787C" w:rsidRPr="0011787C">
              <w:rPr>
                <w:rFonts w:ascii="Wingdings" w:eastAsia="Wingdings" w:hAnsi="Wingdings" w:cs="Wingdings"/>
                <w:iCs/>
              </w:rPr>
              <w:t></w:t>
            </w:r>
            <w:r w:rsidR="0011787C" w:rsidRPr="0011787C">
              <w:rPr>
                <w:rFonts w:ascii="Arial" w:hAnsi="Arial"/>
                <w:iCs/>
              </w:rPr>
              <w:t xml:space="preserve"> </w:t>
            </w:r>
            <w:r w:rsidR="0011787C" w:rsidRPr="0011787C">
              <w:rPr>
                <w:rFonts w:ascii="Arial" w:hAnsi="Arial"/>
                <w:iCs/>
              </w:rPr>
              <w:br/>
            </w:r>
            <w:r w:rsidRPr="0021656E">
              <w:rPr>
                <w:rFonts w:ascii="Arial" w:hAnsi="Arial"/>
                <w:i/>
                <w:iCs/>
              </w:rPr>
              <w:t>pdsch-HARQ-ACK-EnhType3</w:t>
            </w:r>
            <w:r w:rsidRPr="0021656E">
              <w:rPr>
                <w:rFonts w:ascii="Arial" w:hAnsi="Arial"/>
                <w:i/>
                <w:iCs/>
                <w:highlight w:val="yellow"/>
              </w:rPr>
              <w:t>ToAddMod</w:t>
            </w:r>
            <w:r w:rsidRPr="0021656E">
              <w:rPr>
                <w:rFonts w:ascii="Arial" w:hAnsi="Arial"/>
                <w:i/>
                <w:iCs/>
              </w:rPr>
              <w:t>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79BA964D"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 xml:space="preserve">Incorrect RRC parameter name for Rel-17 URLLC / </w:t>
            </w:r>
            <w:proofErr w:type="spellStart"/>
            <w:r w:rsidRPr="002A4FB8">
              <w:rPr>
                <w:rFonts w:ascii="Arial" w:eastAsia="Microsoft YaHei UI" w:hAnsi="Arial" w:cs="Arial"/>
              </w:rPr>
              <w:t>IIoT</w:t>
            </w:r>
            <w:proofErr w:type="spellEnd"/>
            <w:r w:rsidRPr="002A4FB8">
              <w:rPr>
                <w:rFonts w:ascii="Arial" w:eastAsia="Microsoft YaHei UI" w:hAnsi="Arial" w:cs="Arial"/>
              </w:rPr>
              <w:t xml:space="preserve"> enhancements in </w:t>
            </w:r>
            <w:r w:rsidR="004D3821">
              <w:rPr>
                <w:rFonts w:ascii="Arial" w:eastAsia="Microsoft YaHei UI" w:hAnsi="Arial" w:cs="Arial"/>
              </w:rPr>
              <w:t>TS</w:t>
            </w:r>
            <w:r w:rsidRPr="002A4FB8">
              <w:rPr>
                <w:rFonts w:ascii="Arial" w:eastAsia="Microsoft YaHei UI" w:hAnsi="Arial" w:cs="Arial"/>
              </w:rPr>
              <w:t>38.21</w:t>
            </w:r>
            <w:r w:rsidR="004D3821">
              <w:rPr>
                <w:rFonts w:ascii="Arial" w:eastAsia="Microsoft YaHei UI" w:hAnsi="Arial" w:cs="Arial"/>
              </w:rPr>
              <w:t>3</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A940" w:rsidR="001E41F3" w:rsidRPr="00E03E24" w:rsidRDefault="004D3818" w:rsidP="00FB1CC5">
            <w:pPr>
              <w:pStyle w:val="CRCoverPage"/>
              <w:spacing w:after="0"/>
              <w:ind w:left="100"/>
              <w:rPr>
                <w:rFonts w:eastAsia="MS Mincho"/>
                <w:noProof/>
                <w:lang w:eastAsia="ja-JP"/>
              </w:rPr>
            </w:pPr>
            <w:r>
              <w:rPr>
                <w:rFonts w:eastAsia="MS Mincho"/>
                <w:noProof/>
                <w:lang w:eastAsia="ja-JP"/>
              </w:rPr>
              <w:t>9.</w:t>
            </w:r>
            <w:r w:rsidR="00A635D8">
              <w:rPr>
                <w:rFonts w:eastAsia="MS Mincho"/>
                <w:noProof/>
                <w:lang w:eastAsia="ja-JP"/>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5E9AB5E4" w:rsidR="00CD097B" w:rsidRDefault="00CD097B" w:rsidP="00E9770A">
      <w:pPr>
        <w:pStyle w:val="af1"/>
        <w:jc w:val="center"/>
        <w:rPr>
          <w:rFonts w:eastAsiaTheme="minorEastAsia"/>
          <w:color w:val="FF0000"/>
          <w:szCs w:val="20"/>
        </w:rPr>
      </w:pPr>
    </w:p>
    <w:p w14:paraId="057EDDB4" w14:textId="77777777" w:rsidR="00AE7065" w:rsidRDefault="00AE7065" w:rsidP="00E9770A">
      <w:pPr>
        <w:pStyle w:val="af1"/>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1"/>
        <w:jc w:val="center"/>
        <w:rPr>
          <w:color w:val="FF0000"/>
          <w:szCs w:val="20"/>
        </w:rPr>
      </w:pPr>
      <w:r w:rsidRPr="00886F89">
        <w:rPr>
          <w:color w:val="FF0000"/>
          <w:szCs w:val="20"/>
        </w:rPr>
        <w:lastRenderedPageBreak/>
        <w:t>*** Unchanged text omitted ***</w:t>
      </w:r>
    </w:p>
    <w:p w14:paraId="57400355" w14:textId="77777777" w:rsidR="009C1B5C" w:rsidRPr="009C1B5C" w:rsidRDefault="009C1B5C" w:rsidP="009C1B5C">
      <w:pPr>
        <w:keepNext/>
        <w:keepLines/>
        <w:spacing w:before="120"/>
        <w:ind w:left="1134" w:hanging="1134"/>
        <w:outlineLvl w:val="2"/>
        <w:rPr>
          <w:rFonts w:ascii="Arial" w:eastAsia="宋体" w:hAnsi="Arial"/>
          <w:sz w:val="28"/>
        </w:rPr>
      </w:pPr>
      <w:bookmarkStart w:id="1" w:name="_Toc29894846"/>
      <w:bookmarkStart w:id="2" w:name="_Toc29899145"/>
      <w:bookmarkStart w:id="3" w:name="_Toc29899563"/>
      <w:bookmarkStart w:id="4" w:name="_Toc29917300"/>
      <w:bookmarkStart w:id="5" w:name="_Toc36498174"/>
      <w:bookmarkStart w:id="6" w:name="_Toc45699200"/>
      <w:bookmarkStart w:id="7" w:name="_Toc114216073"/>
      <w:bookmarkStart w:id="8" w:name="_Toc106629431"/>
      <w:r w:rsidRPr="009C1B5C">
        <w:rPr>
          <w:rFonts w:ascii="Arial" w:eastAsia="宋体" w:hAnsi="Arial"/>
          <w:sz w:val="28"/>
        </w:rPr>
        <w:t>9.1.4</w:t>
      </w:r>
      <w:r w:rsidRPr="009C1B5C">
        <w:rPr>
          <w:rFonts w:ascii="Arial" w:eastAsia="宋体" w:hAnsi="Arial"/>
          <w:sz w:val="28"/>
        </w:rPr>
        <w:tab/>
        <w:t>Type-3 HARQ-ACK codebook</w:t>
      </w:r>
      <w:r w:rsidRPr="009C1B5C">
        <w:rPr>
          <w:rFonts w:ascii="Arial" w:eastAsia="宋体" w:hAnsi="Arial" w:hint="eastAsia"/>
          <w:sz w:val="28"/>
        </w:rPr>
        <w:t xml:space="preserve"> </w:t>
      </w:r>
      <w:r w:rsidRPr="009C1B5C">
        <w:rPr>
          <w:rFonts w:ascii="Arial" w:eastAsia="宋体" w:hAnsi="Arial"/>
          <w:sz w:val="28"/>
        </w:rPr>
        <w:t>determination</w:t>
      </w:r>
      <w:bookmarkEnd w:id="1"/>
      <w:bookmarkEnd w:id="2"/>
      <w:bookmarkEnd w:id="3"/>
      <w:bookmarkEnd w:id="4"/>
      <w:bookmarkEnd w:id="5"/>
      <w:bookmarkEnd w:id="6"/>
      <w:bookmarkEnd w:id="7"/>
      <w:r w:rsidRPr="009C1B5C">
        <w:rPr>
          <w:rFonts w:ascii="Arial" w:eastAsia="宋体" w:hAnsi="Arial"/>
          <w:sz w:val="28"/>
        </w:rPr>
        <w:t xml:space="preserve"> </w:t>
      </w:r>
    </w:p>
    <w:p w14:paraId="4DCCC04D" w14:textId="3C3831EA" w:rsidR="009C1B5C" w:rsidRDefault="009C1B5C" w:rsidP="009C1B5C">
      <w:pPr>
        <w:rPr>
          <w:rFonts w:eastAsia="宋体"/>
        </w:rPr>
      </w:pPr>
      <w:r w:rsidRPr="009C1B5C">
        <w:rPr>
          <w:rFonts w:eastAsia="宋体"/>
          <w:lang w:eastAsia="zh-CN"/>
        </w:rPr>
        <w:t xml:space="preserve">If </w:t>
      </w:r>
      <w:r w:rsidRPr="009C1B5C">
        <w:rPr>
          <w:rFonts w:eastAsia="宋体"/>
        </w:rPr>
        <w:t xml:space="preserve">a UE </w:t>
      </w:r>
      <w:r w:rsidRPr="009C1B5C">
        <w:rPr>
          <w:rFonts w:eastAsia="宋体"/>
          <w:lang w:eastAsia="zh-CN"/>
        </w:rPr>
        <w:t xml:space="preserve">is provided </w:t>
      </w:r>
      <w:proofErr w:type="spellStart"/>
      <w:r w:rsidRPr="009C1B5C">
        <w:rPr>
          <w:rFonts w:eastAsia="宋体"/>
          <w:i/>
          <w:lang w:val="en-US" w:eastAsia="zh-CN"/>
        </w:rPr>
        <w:t>pdsch</w:t>
      </w:r>
      <w:proofErr w:type="spellEnd"/>
      <w:r w:rsidRPr="009C1B5C">
        <w:rPr>
          <w:rFonts w:eastAsia="宋体"/>
          <w:i/>
          <w:lang w:val="en-US" w:eastAsia="zh-CN"/>
        </w:rPr>
        <w:t>-HARQ-ACK-</w:t>
      </w:r>
      <w:proofErr w:type="spellStart"/>
      <w:r w:rsidRPr="009C1B5C">
        <w:rPr>
          <w:rFonts w:eastAsia="宋体"/>
          <w:i/>
          <w:lang w:val="en-US" w:eastAsia="zh-CN"/>
        </w:rPr>
        <w:t>OneShotFeedback</w:t>
      </w:r>
      <w:proofErr w:type="spellEnd"/>
      <w:r w:rsidRPr="009C1B5C">
        <w:rPr>
          <w:rFonts w:eastAsia="宋体"/>
          <w:iCs/>
        </w:rPr>
        <w:t xml:space="preserve">, </w:t>
      </w:r>
      <w:r w:rsidRPr="009C1B5C">
        <w:rPr>
          <w:rFonts w:eastAsia="宋体"/>
        </w:rPr>
        <w:t xml:space="preserve">the UE determines </w:t>
      </w:r>
      <m:oMath>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0</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1</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ACK</m:t>
                </m:r>
              </m:sub>
            </m:sSub>
            <m:r>
              <w:rPr>
                <w:rFonts w:ascii="Cambria Math" w:eastAsia="宋体" w:hAnsi="Cambria Math"/>
              </w:rPr>
              <m:t>-1</m:t>
            </m:r>
          </m:sub>
          <m:sup>
            <m:r>
              <w:rPr>
                <w:rFonts w:ascii="Cambria Math" w:eastAsia="宋体" w:hAnsi="Cambria Math"/>
              </w:rPr>
              <m:t>ACK</m:t>
            </m:r>
          </m:sup>
        </m:sSubSup>
      </m:oMath>
      <w:r w:rsidRPr="009C1B5C">
        <w:rPr>
          <w:rFonts w:eastAsia="宋体" w:hint="eastAsia"/>
          <w:lang w:eastAsia="zh-CN"/>
        </w:rPr>
        <w:t xml:space="preserve"> </w:t>
      </w:r>
      <w:r w:rsidRPr="009C1B5C">
        <w:rPr>
          <w:rFonts w:eastAsia="宋体"/>
          <w:lang w:eastAsia="zh-CN"/>
        </w:rPr>
        <w:t>HARQ-ACK information bits, for a total number of</w:t>
      </w:r>
      <w:r w:rsidRPr="009C1B5C">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9C1B5C">
        <w:rPr>
          <w:rFonts w:eastAsia="宋体"/>
          <w:lang w:eastAsia="zh-CN"/>
        </w:rPr>
        <w:t xml:space="preserve"> HARQ-ACK information bits, of</w:t>
      </w:r>
      <w:r w:rsidRPr="009C1B5C">
        <w:rPr>
          <w:rFonts w:eastAsia="宋体"/>
        </w:rPr>
        <w:t xml:space="preserve"> a Type-3 HARQ-ACK codebook according to the following procedure. If the UE is provided </w:t>
      </w:r>
      <w:r w:rsidRPr="009C1B5C">
        <w:rPr>
          <w:rFonts w:eastAsia="宋体"/>
          <w:i/>
          <w:iCs/>
        </w:rPr>
        <w:t>pdsch-HARQ-ACK-EnhType3</w:t>
      </w:r>
      <w:ins w:id="9" w:author="vivo" w:date="2022-09-26T12:13:00Z">
        <w:r w:rsidR="005E08D4" w:rsidRPr="005E08D4">
          <w:rPr>
            <w:rFonts w:eastAsia="宋体"/>
            <w:i/>
            <w:iCs/>
          </w:rPr>
          <w:t>ToAddMod</w:t>
        </w:r>
      </w:ins>
      <w:r w:rsidRPr="009C1B5C">
        <w:rPr>
          <w:rFonts w:eastAsia="宋体"/>
          <w:i/>
          <w:iCs/>
        </w:rPr>
        <w:t>List</w:t>
      </w:r>
      <w:r w:rsidRPr="009C1B5C">
        <w:rPr>
          <w:rFonts w:eastAsia="宋体"/>
        </w:rPr>
        <w:t xml:space="preserve"> and a DCI format scheduling PDSCH reception and triggering the Type-3 HARQ-ACK codebook includes an enhanced Type 3 codebook indicator field that provides a value for </w:t>
      </w:r>
      <w:r w:rsidRPr="009C1B5C">
        <w:rPr>
          <w:rFonts w:eastAsia="宋体"/>
          <w:i/>
          <w:iCs/>
        </w:rPr>
        <w:t>pdsch-HARQ-ACK-EnhType3Index</w:t>
      </w:r>
      <w:r w:rsidRPr="009C1B5C">
        <w:rPr>
          <w:rFonts w:eastAsia="宋体"/>
        </w:rPr>
        <w:t xml:space="preserve">, the UE determines a size of a set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9C1B5C">
        <w:rPr>
          <w:rFonts w:eastAsia="宋体"/>
        </w:rPr>
        <w:t xml:space="preserve"> and a size of a set of indicated numbers of HARQ processes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9C1B5C">
        <w:rPr>
          <w:rFonts w:eastAsia="宋体"/>
        </w:rPr>
        <w:t xml:space="preserve"> for each indicated serving cell and each indicated HARQ process number from the entry in </w:t>
      </w:r>
      <w:r w:rsidRPr="009C1B5C">
        <w:rPr>
          <w:rFonts w:eastAsia="宋体"/>
          <w:i/>
          <w:iCs/>
        </w:rPr>
        <w:t>pdsch-HARQ-ACK-EnhType3</w:t>
      </w:r>
      <w:ins w:id="10" w:author="vivo" w:date="2022-09-26T12:13:00Z">
        <w:r w:rsidR="005E08D4" w:rsidRPr="005E08D4">
          <w:rPr>
            <w:rFonts w:eastAsia="宋体"/>
            <w:i/>
            <w:iCs/>
          </w:rPr>
          <w:t>ToAddMod</w:t>
        </w:r>
      </w:ins>
      <w:r w:rsidRPr="009C1B5C">
        <w:rPr>
          <w:rFonts w:eastAsia="宋体"/>
          <w:i/>
          <w:iCs/>
        </w:rPr>
        <w:t>List</w:t>
      </w:r>
      <w:r w:rsidRPr="009C1B5C">
        <w:rPr>
          <w:rFonts w:eastAsia="宋体"/>
        </w:rPr>
        <w:t xml:space="preserve"> corresponding to the </w:t>
      </w:r>
      <w:r w:rsidRPr="009C1B5C">
        <w:rPr>
          <w:rFonts w:eastAsia="宋体"/>
          <w:i/>
          <w:iCs/>
        </w:rPr>
        <w:t>pdsch-HARQ-ACK-EnhType3Index</w:t>
      </w:r>
      <w:r w:rsidRPr="009C1B5C">
        <w:rPr>
          <w:rFonts w:eastAsia="宋体"/>
        </w:rPr>
        <w:t xml:space="preserve"> value. If the DCI format does not include the enhanced Type 3 codebook indicator field, the </w:t>
      </w:r>
      <w:r w:rsidRPr="009C1B5C">
        <w:rPr>
          <w:rFonts w:eastAsia="宋体"/>
          <w:i/>
          <w:iCs/>
        </w:rPr>
        <w:t>pdsch-HARQ-ACK-EnhType3Index</w:t>
      </w:r>
      <w:r w:rsidRPr="009C1B5C">
        <w:rPr>
          <w:rFonts w:eastAsia="宋体"/>
        </w:rPr>
        <w:t xml:space="preserve"> value is zero.</w:t>
      </w:r>
    </w:p>
    <w:p w14:paraId="52DFAFD4" w14:textId="3EF3A066" w:rsidR="00A707AA" w:rsidRPr="00A707AA" w:rsidRDefault="00A707AA" w:rsidP="00A707AA">
      <w:pPr>
        <w:pStyle w:val="af1"/>
        <w:jc w:val="center"/>
        <w:rPr>
          <w:color w:val="FF0000"/>
          <w:szCs w:val="20"/>
        </w:rPr>
      </w:pPr>
      <w:r w:rsidRPr="00886F89">
        <w:rPr>
          <w:color w:val="FF0000"/>
          <w:szCs w:val="20"/>
        </w:rPr>
        <w:t>*** Unchanged text omitted ***</w:t>
      </w:r>
      <w:bookmarkStart w:id="11" w:name="_GoBack"/>
      <w:bookmarkEnd w:id="11"/>
    </w:p>
    <w:p w14:paraId="6A8AE28D" w14:textId="77777777" w:rsidR="009C1B5C" w:rsidRPr="009C1B5C" w:rsidRDefault="009C1B5C" w:rsidP="009C1B5C">
      <w:pPr>
        <w:rPr>
          <w:rFonts w:eastAsia="宋体"/>
          <w:lang w:eastAsia="zh-CN"/>
        </w:rPr>
      </w:pPr>
      <w:r w:rsidRPr="009C1B5C">
        <w:rPr>
          <w:rFonts w:eastAsia="宋体"/>
          <w:lang w:eastAsia="zh-CN"/>
        </w:rPr>
        <w:t xml:space="preserve">If </w:t>
      </w:r>
    </w:p>
    <w:p w14:paraId="6D22398D" w14:textId="77777777" w:rsidR="009C1B5C" w:rsidRPr="009C1B5C" w:rsidRDefault="009C1B5C" w:rsidP="009C1B5C">
      <w:pPr>
        <w:ind w:left="568" w:hanging="284"/>
        <w:rPr>
          <w:rFonts w:eastAsia="宋体"/>
          <w:lang w:val="x-none" w:eastAsia="en-GB"/>
        </w:rPr>
      </w:pPr>
      <w:r w:rsidRPr="009C1B5C">
        <w:rPr>
          <w:rFonts w:eastAsia="宋体"/>
          <w:lang w:val="x-none"/>
        </w:rPr>
        <w:t>-</w:t>
      </w:r>
      <w:r w:rsidRPr="009C1B5C">
        <w:rPr>
          <w:rFonts w:eastAsia="宋体"/>
          <w:lang w:val="x-none"/>
        </w:rPr>
        <w:tab/>
      </w:r>
      <w:r w:rsidRPr="009C1B5C">
        <w:rPr>
          <w:rFonts w:eastAsia="宋体"/>
          <w:lang w:val="x-none" w:eastAsia="zh-CN"/>
        </w:rPr>
        <w:t>a UE detects a DCI format that includes a One-shot HARQ-ACK request</w:t>
      </w:r>
      <w:r w:rsidRPr="009C1B5C" w:rsidDel="000A510D">
        <w:rPr>
          <w:rFonts w:eastAsia="宋体"/>
          <w:lang w:val="x-none" w:eastAsia="zh-CN"/>
        </w:rPr>
        <w:t xml:space="preserve"> </w:t>
      </w:r>
      <w:r w:rsidRPr="009C1B5C">
        <w:rPr>
          <w:rFonts w:eastAsia="宋体"/>
          <w:lang w:val="x-none" w:eastAsia="zh-CN"/>
        </w:rPr>
        <w:t>field with value 1, and</w:t>
      </w:r>
    </w:p>
    <w:p w14:paraId="5506B980" w14:textId="77777777" w:rsidR="009C1B5C" w:rsidRPr="009C1B5C" w:rsidRDefault="009C1B5C" w:rsidP="009C1B5C">
      <w:pPr>
        <w:ind w:left="568" w:hanging="284"/>
        <w:rPr>
          <w:rFonts w:eastAsia="宋体"/>
          <w:lang w:val="x-none" w:eastAsia="en-GB"/>
        </w:rPr>
      </w:pPr>
      <w:r w:rsidRPr="009C1B5C">
        <w:rPr>
          <w:rFonts w:eastAsia="宋体"/>
          <w:lang w:val="x-none"/>
        </w:rPr>
        <w:t>-</w:t>
      </w:r>
      <w:r w:rsidRPr="009C1B5C">
        <w:rPr>
          <w:rFonts w:eastAsia="宋体"/>
          <w:lang w:val="x-none"/>
        </w:rPr>
        <w:tab/>
        <w:t>the CRC of the DCI is scrambled by a C-RNTI or an MCS-C-RNTI, and</w:t>
      </w:r>
    </w:p>
    <w:p w14:paraId="7E075743" w14:textId="77777777" w:rsidR="009C1B5C" w:rsidRPr="009C1B5C" w:rsidRDefault="009C1B5C" w:rsidP="009C1B5C">
      <w:pPr>
        <w:ind w:left="568" w:hanging="284"/>
        <w:rPr>
          <w:rFonts w:eastAsia="宋体"/>
          <w:lang w:val="x-none" w:eastAsia="zh-CN"/>
        </w:rPr>
      </w:pPr>
      <w:r w:rsidRPr="009C1B5C">
        <w:rPr>
          <w:rFonts w:eastAsia="宋体"/>
          <w:lang w:val="x-none" w:eastAsia="en-GB"/>
        </w:rPr>
        <w:t>-</w:t>
      </w:r>
      <w:r w:rsidRPr="009C1B5C">
        <w:rPr>
          <w:rFonts w:eastAsia="宋体"/>
          <w:lang w:val="x-none" w:eastAsia="en-GB"/>
        </w:rPr>
        <w:tab/>
      </w:r>
      <w:proofErr w:type="spellStart"/>
      <w:r w:rsidRPr="009C1B5C">
        <w:rPr>
          <w:rFonts w:eastAsia="宋体"/>
          <w:i/>
          <w:lang w:val="x-none" w:eastAsia="ja-JP"/>
        </w:rPr>
        <w:t>resourceAllocation</w:t>
      </w:r>
      <w:proofErr w:type="spellEnd"/>
      <w:r w:rsidRPr="009C1B5C">
        <w:rPr>
          <w:rFonts w:eastAsia="宋体"/>
          <w:lang w:val="x-none" w:eastAsia="en-GB"/>
        </w:rPr>
        <w:t xml:space="preserve"> = </w:t>
      </w:r>
      <w:r w:rsidRPr="009C1B5C">
        <w:rPr>
          <w:rFonts w:eastAsia="宋体"/>
          <w:i/>
          <w:lang w:val="x-none" w:eastAsia="en-GB"/>
        </w:rPr>
        <w:t>resourceAllocationType0</w:t>
      </w:r>
      <w:r w:rsidRPr="009C1B5C">
        <w:rPr>
          <w:rFonts w:eastAsia="宋体"/>
          <w:lang w:val="x-none" w:eastAsia="en-GB"/>
        </w:rPr>
        <w:t xml:space="preserve"> and all bits of the </w:t>
      </w:r>
      <w:r w:rsidRPr="009C1B5C">
        <w:rPr>
          <w:rFonts w:eastAsia="宋体" w:hint="eastAsia"/>
          <w:lang w:val="x-none" w:eastAsia="zh-CN"/>
        </w:rPr>
        <w:t>frequency domain resource assignment</w:t>
      </w:r>
      <w:r w:rsidRPr="009C1B5C">
        <w:rPr>
          <w:rFonts w:eastAsia="宋体"/>
          <w:lang w:val="x-none" w:eastAsia="zh-CN"/>
        </w:rPr>
        <w:t xml:space="preserve"> </w:t>
      </w:r>
      <w:r w:rsidRPr="009C1B5C">
        <w:rPr>
          <w:rFonts w:eastAsia="宋体" w:hint="eastAsia"/>
          <w:lang w:val="x-none" w:eastAsia="zh-CN"/>
        </w:rPr>
        <w:t xml:space="preserve">field in </w:t>
      </w:r>
      <w:r w:rsidRPr="009C1B5C">
        <w:rPr>
          <w:rFonts w:eastAsia="宋体"/>
          <w:lang w:val="x-none" w:eastAsia="zh-CN"/>
        </w:rPr>
        <w:t>the DCI format are equal to 0, or</w:t>
      </w:r>
    </w:p>
    <w:p w14:paraId="7AAB9787" w14:textId="77777777" w:rsidR="009C1B5C" w:rsidRPr="009C1B5C" w:rsidRDefault="009C1B5C" w:rsidP="009C1B5C">
      <w:pPr>
        <w:ind w:left="568" w:hanging="284"/>
        <w:rPr>
          <w:rFonts w:eastAsia="宋体"/>
          <w:lang w:val="x-none" w:eastAsia="zh-CN"/>
        </w:rPr>
      </w:pPr>
      <w:r w:rsidRPr="009C1B5C">
        <w:rPr>
          <w:rFonts w:eastAsia="宋体"/>
          <w:lang w:val="x-none" w:eastAsia="en-GB"/>
        </w:rPr>
        <w:t>-</w:t>
      </w:r>
      <w:r w:rsidRPr="009C1B5C">
        <w:rPr>
          <w:rFonts w:eastAsia="宋体"/>
          <w:lang w:val="x-none" w:eastAsia="en-GB"/>
        </w:rPr>
        <w:tab/>
      </w:r>
      <w:proofErr w:type="spellStart"/>
      <w:r w:rsidRPr="009C1B5C">
        <w:rPr>
          <w:rFonts w:eastAsia="宋体"/>
          <w:i/>
          <w:lang w:val="x-none" w:eastAsia="ja-JP"/>
        </w:rPr>
        <w:t>resourceAllocation</w:t>
      </w:r>
      <w:proofErr w:type="spellEnd"/>
      <w:r w:rsidRPr="009C1B5C">
        <w:rPr>
          <w:rFonts w:eastAsia="宋体"/>
          <w:lang w:val="x-none" w:eastAsia="en-GB"/>
        </w:rPr>
        <w:t xml:space="preserve"> = </w:t>
      </w:r>
      <w:r w:rsidRPr="009C1B5C">
        <w:rPr>
          <w:rFonts w:eastAsia="宋体"/>
          <w:i/>
          <w:lang w:val="x-none" w:eastAsia="en-GB"/>
        </w:rPr>
        <w:t>resourceAllocationType1</w:t>
      </w:r>
      <w:r w:rsidRPr="009C1B5C">
        <w:rPr>
          <w:rFonts w:eastAsia="宋体"/>
          <w:lang w:val="x-none" w:eastAsia="en-GB"/>
        </w:rPr>
        <w:t xml:space="preserve"> and all bits of the </w:t>
      </w:r>
      <w:r w:rsidRPr="009C1B5C">
        <w:rPr>
          <w:rFonts w:eastAsia="宋体" w:hint="eastAsia"/>
          <w:lang w:val="x-none" w:eastAsia="zh-CN"/>
        </w:rPr>
        <w:t>frequency domain resource assignment</w:t>
      </w:r>
      <w:r w:rsidRPr="009C1B5C">
        <w:rPr>
          <w:rFonts w:eastAsia="宋体"/>
          <w:lang w:val="x-none" w:eastAsia="zh-CN"/>
        </w:rPr>
        <w:t xml:space="preserve"> </w:t>
      </w:r>
      <w:r w:rsidRPr="009C1B5C">
        <w:rPr>
          <w:rFonts w:eastAsia="宋体" w:hint="eastAsia"/>
          <w:lang w:val="x-none" w:eastAsia="zh-CN"/>
        </w:rPr>
        <w:t xml:space="preserve">field in </w:t>
      </w:r>
      <w:r w:rsidRPr="009C1B5C">
        <w:rPr>
          <w:rFonts w:eastAsia="宋体"/>
          <w:lang w:val="x-none" w:eastAsia="zh-CN"/>
        </w:rPr>
        <w:t>the DCI format are equal to 1, or</w:t>
      </w:r>
    </w:p>
    <w:p w14:paraId="23E10F5B" w14:textId="77777777" w:rsidR="009C1B5C" w:rsidRPr="009C1B5C" w:rsidRDefault="009C1B5C" w:rsidP="009C1B5C">
      <w:pPr>
        <w:ind w:left="568" w:hanging="284"/>
        <w:rPr>
          <w:rFonts w:eastAsia="宋体"/>
          <w:lang w:val="x-none" w:eastAsia="en-GB"/>
        </w:rPr>
      </w:pPr>
      <w:r w:rsidRPr="009C1B5C">
        <w:rPr>
          <w:rFonts w:eastAsia="宋体"/>
          <w:lang w:val="x-none" w:eastAsia="en-GB"/>
        </w:rPr>
        <w:t>-</w:t>
      </w:r>
      <w:r w:rsidRPr="009C1B5C">
        <w:rPr>
          <w:rFonts w:eastAsia="宋体"/>
          <w:lang w:val="x-none" w:eastAsia="en-GB"/>
        </w:rPr>
        <w:tab/>
      </w:r>
      <w:proofErr w:type="spellStart"/>
      <w:r w:rsidRPr="009C1B5C">
        <w:rPr>
          <w:rFonts w:eastAsia="宋体"/>
          <w:i/>
          <w:lang w:val="x-none" w:eastAsia="en-GB"/>
        </w:rPr>
        <w:t>resourceAllocation</w:t>
      </w:r>
      <w:proofErr w:type="spellEnd"/>
      <w:r w:rsidRPr="009C1B5C">
        <w:rPr>
          <w:rFonts w:eastAsia="宋体"/>
          <w:i/>
          <w:lang w:val="x-none" w:eastAsia="en-GB"/>
        </w:rPr>
        <w:t xml:space="preserve"> = </w:t>
      </w:r>
      <w:proofErr w:type="spellStart"/>
      <w:r w:rsidRPr="009C1B5C">
        <w:rPr>
          <w:rFonts w:eastAsia="宋体"/>
          <w:i/>
          <w:lang w:val="x-none" w:eastAsia="en-GB"/>
        </w:rPr>
        <w:t>dynamicSwitch</w:t>
      </w:r>
      <w:proofErr w:type="spellEnd"/>
      <w:r w:rsidRPr="009C1B5C">
        <w:rPr>
          <w:rFonts w:eastAsia="宋体"/>
          <w:lang w:val="x-none" w:eastAsia="en-GB"/>
        </w:rPr>
        <w:t xml:space="preserve"> and all bits of the frequency domain resource assignment field in the DCI format are equal to 0 or 1</w:t>
      </w:r>
    </w:p>
    <w:p w14:paraId="0C16CC89" w14:textId="1A64E5E2" w:rsidR="009C1B5C" w:rsidRPr="009C1B5C" w:rsidRDefault="009C1B5C" w:rsidP="009C1B5C">
      <w:pPr>
        <w:rPr>
          <w:rFonts w:eastAsia="宋体"/>
        </w:rPr>
      </w:pPr>
      <w:r w:rsidRPr="009C1B5C">
        <w:rPr>
          <w:rFonts w:eastAsia="宋体"/>
        </w:rPr>
        <w:t xml:space="preserve">the DCI format provides a request for a Type-3 HARQ-ACK codebook report and does not schedule a PDSCH reception. If the UE is provided </w:t>
      </w:r>
      <w:r w:rsidRPr="009C1B5C">
        <w:rPr>
          <w:rFonts w:eastAsia="宋体"/>
          <w:i/>
          <w:iCs/>
        </w:rPr>
        <w:t>pdsch-HARQ-ACK-EnhType3</w:t>
      </w:r>
      <w:ins w:id="12" w:author="vivo" w:date="2022-09-26T12:13:00Z">
        <w:r w:rsidR="005E08D4" w:rsidRPr="005E08D4">
          <w:rPr>
            <w:rFonts w:eastAsia="宋体"/>
            <w:i/>
            <w:iCs/>
          </w:rPr>
          <w:t>ToAddMod</w:t>
        </w:r>
      </w:ins>
      <w:r w:rsidRPr="009C1B5C">
        <w:rPr>
          <w:rFonts w:eastAsia="宋体"/>
          <w:i/>
          <w:iCs/>
        </w:rPr>
        <w:t>List</w:t>
      </w:r>
      <w:r w:rsidRPr="009C1B5C">
        <w:rPr>
          <w:rFonts w:eastAsia="宋体"/>
        </w:rPr>
        <w:t xml:space="preserve"> and the DCI format includes an enhanced Type 3 codebook indicator field that provides a value for </w:t>
      </w:r>
      <w:r w:rsidRPr="009C1B5C">
        <w:rPr>
          <w:rFonts w:eastAsia="宋体"/>
          <w:i/>
          <w:iCs/>
        </w:rPr>
        <w:t>pdsch-HARQ-ACK-EnhType3Index</w:t>
      </w:r>
      <w:r w:rsidRPr="009C1B5C">
        <w:rPr>
          <w:rFonts w:eastAsia="宋体"/>
        </w:rPr>
        <w:t xml:space="preserve">, the UE determines a number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9C1B5C">
        <w:rPr>
          <w:rFonts w:eastAsia="宋体"/>
        </w:rPr>
        <w:t xml:space="preserve"> and a number of indicated HARQ processes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9C1B5C">
        <w:rPr>
          <w:rFonts w:eastAsia="宋体"/>
        </w:rPr>
        <w:t xml:space="preserve"> for each indicated serving cell </w:t>
      </w:r>
      <m:oMath>
        <m:r>
          <w:rPr>
            <w:rFonts w:ascii="Cambria Math" w:eastAsia="宋体" w:hAnsi="Cambria Math"/>
          </w:rPr>
          <m:t>c</m:t>
        </m:r>
      </m:oMath>
      <w:r w:rsidRPr="009C1B5C">
        <w:rPr>
          <w:rFonts w:eastAsia="宋体"/>
        </w:rPr>
        <w:t xml:space="preserve"> from the entry in </w:t>
      </w:r>
      <w:r w:rsidRPr="009C1B5C">
        <w:rPr>
          <w:rFonts w:eastAsia="宋体"/>
          <w:i/>
          <w:iCs/>
        </w:rPr>
        <w:t>pdsch-HARQ-ACK-EnhType3</w:t>
      </w:r>
      <w:ins w:id="13" w:author="vivo" w:date="2022-09-26T12:14:00Z">
        <w:r w:rsidR="005E08D4" w:rsidRPr="005E08D4">
          <w:rPr>
            <w:rFonts w:eastAsia="宋体"/>
            <w:i/>
            <w:iCs/>
          </w:rPr>
          <w:t>ToAddMod</w:t>
        </w:r>
      </w:ins>
      <w:r w:rsidRPr="009C1B5C">
        <w:rPr>
          <w:rFonts w:eastAsia="宋体"/>
          <w:i/>
          <w:iCs/>
        </w:rPr>
        <w:t>List</w:t>
      </w:r>
      <w:r w:rsidRPr="009C1B5C">
        <w:rPr>
          <w:rFonts w:eastAsia="宋体"/>
        </w:rPr>
        <w:t xml:space="preserve"> corresponding to the </w:t>
      </w:r>
      <w:r w:rsidRPr="009C1B5C">
        <w:rPr>
          <w:rFonts w:eastAsia="宋体"/>
          <w:i/>
          <w:iCs/>
        </w:rPr>
        <w:t>pdsch-HARQ-ACK-EnhType3Index</w:t>
      </w:r>
      <w:r w:rsidRPr="009C1B5C">
        <w:rPr>
          <w:rFonts w:eastAsia="宋体"/>
        </w:rPr>
        <w:t xml:space="preserve"> value. If the DCI format does not include the enhanced Type 3 codebook indicator field, the </w:t>
      </w:r>
      <w:r w:rsidRPr="009C1B5C">
        <w:rPr>
          <w:rFonts w:eastAsia="宋体"/>
          <w:i/>
          <w:iCs/>
        </w:rPr>
        <w:t>pdsch-HARQ-ACK-EnhType3Index</w:t>
      </w:r>
      <w:r w:rsidRPr="009C1B5C">
        <w:rPr>
          <w:rFonts w:eastAsia="宋体"/>
        </w:rPr>
        <w:t xml:space="preserve"> value is provided by the value of MCS field in the DCI format. </w:t>
      </w:r>
      <w:r w:rsidRPr="009C1B5C">
        <w:rPr>
          <w:rFonts w:eastAsia="等线"/>
          <w:lang w:eastAsia="zh-CN"/>
        </w:rPr>
        <w:t xml:space="preserve">The UE is expected to provide HARQ-ACK information in response to the request for the Type-3 HARQ-ACK codebook after </w:t>
      </w:r>
      <m:oMath>
        <m:r>
          <w:rPr>
            <w:rFonts w:ascii="Cambria Math" w:eastAsia="宋体" w:hAnsi="Cambria Math"/>
          </w:rPr>
          <m:t>N</m:t>
        </m:r>
      </m:oMath>
      <w:r w:rsidRPr="009C1B5C">
        <w:rPr>
          <w:rFonts w:eastAsia="宋体"/>
        </w:rPr>
        <w:t xml:space="preserve"> symbols from the last symbol of a PDCCH providing the DCI format, where the value of </w:t>
      </w:r>
      <m:oMath>
        <m:r>
          <w:rPr>
            <w:rFonts w:ascii="Cambria Math" w:eastAsia="宋体" w:hAnsi="Cambria Math"/>
          </w:rPr>
          <m:t>N</m:t>
        </m:r>
      </m:oMath>
      <w:r w:rsidRPr="009C1B5C">
        <w:rPr>
          <w:rFonts w:eastAsia="宋体"/>
        </w:rPr>
        <w:t xml:space="preserve"> for </w:t>
      </w:r>
      <m:oMath>
        <m:r>
          <w:rPr>
            <w:rFonts w:ascii="Cambria Math" w:eastAsia="宋体" w:hAnsi="Cambria Math"/>
          </w:rPr>
          <m:t>μ=0,1,2</m:t>
        </m:r>
      </m:oMath>
      <w:r w:rsidRPr="009C1B5C">
        <w:rPr>
          <w:rFonts w:eastAsia="宋体"/>
        </w:rPr>
        <w:t xml:space="preserve"> is provided in clause 10.2 by replacing "SPS PDSCH release" with "DCI format". </w:t>
      </w:r>
    </w:p>
    <w:p w14:paraId="61B15944" w14:textId="77777777" w:rsidR="009C1B5C" w:rsidRPr="009C1B5C" w:rsidRDefault="009C1B5C" w:rsidP="009C1B5C">
      <w:pPr>
        <w:rPr>
          <w:rFonts w:eastAsia="宋体" w:cs="Arial"/>
          <w:lang w:eastAsia="zh-CN"/>
        </w:rPr>
      </w:pPr>
      <w:r w:rsidRPr="009C1B5C">
        <w:rPr>
          <w:rFonts w:eastAsia="宋体" w:cs="Arial"/>
          <w:lang w:eastAsia="zh-CN"/>
        </w:rPr>
        <w:t xml:space="preserve">If a UE multiplexes HARQ-ACK information in a PUSCH transmission, </w:t>
      </w:r>
      <w:r w:rsidRPr="009C1B5C">
        <w:rPr>
          <w:rFonts w:eastAsia="宋体" w:cs="Arial" w:hint="eastAsia"/>
          <w:lang w:eastAsia="zh-CN"/>
        </w:rPr>
        <w:t xml:space="preserve">the UE </w:t>
      </w:r>
      <w:r w:rsidRPr="009C1B5C">
        <w:rPr>
          <w:rFonts w:eastAsia="宋体" w:cs="Arial"/>
          <w:lang w:eastAsia="zh-CN"/>
        </w:rPr>
        <w:t xml:space="preserve">generates the HARQ-ACK codebook as described in this clause except that </w:t>
      </w:r>
      <w:proofErr w:type="spellStart"/>
      <w:r w:rsidRPr="009C1B5C">
        <w:rPr>
          <w:rFonts w:eastAsia="宋体"/>
          <w:i/>
        </w:rPr>
        <w:t>harq</w:t>
      </w:r>
      <w:proofErr w:type="spellEnd"/>
      <w:r w:rsidRPr="009C1B5C">
        <w:rPr>
          <w:rFonts w:eastAsia="宋体"/>
          <w:i/>
        </w:rPr>
        <w:t>-ACK-</w:t>
      </w:r>
      <w:proofErr w:type="spellStart"/>
      <w:r w:rsidRPr="009C1B5C">
        <w:rPr>
          <w:rFonts w:eastAsia="宋体"/>
          <w:i/>
        </w:rPr>
        <w:t>SpatialBundlingPUCCH</w:t>
      </w:r>
      <w:proofErr w:type="spellEnd"/>
      <w:r w:rsidRPr="009C1B5C">
        <w:rPr>
          <w:rFonts w:eastAsia="宋体" w:cs="Arial"/>
          <w:lang w:eastAsia="zh-CN"/>
        </w:rPr>
        <w:t xml:space="preserve"> is replaced by </w:t>
      </w:r>
      <w:proofErr w:type="spellStart"/>
      <w:r w:rsidRPr="009C1B5C">
        <w:rPr>
          <w:rFonts w:eastAsia="宋体"/>
          <w:i/>
        </w:rPr>
        <w:t>harq</w:t>
      </w:r>
      <w:proofErr w:type="spellEnd"/>
      <w:r w:rsidRPr="009C1B5C">
        <w:rPr>
          <w:rFonts w:eastAsia="宋体"/>
          <w:i/>
        </w:rPr>
        <w:t>-ACK-</w:t>
      </w:r>
      <w:proofErr w:type="spellStart"/>
      <w:r w:rsidRPr="009C1B5C">
        <w:rPr>
          <w:rFonts w:eastAsia="宋体"/>
          <w:i/>
        </w:rPr>
        <w:t>SpatialBundlingPUSCH</w:t>
      </w:r>
      <w:proofErr w:type="spellEnd"/>
      <w:r w:rsidRPr="009C1B5C">
        <w:rPr>
          <w:rFonts w:eastAsia="宋体" w:cs="Arial"/>
          <w:lang w:eastAsia="zh-CN"/>
        </w:rPr>
        <w:t>.</w:t>
      </w:r>
    </w:p>
    <w:bookmarkEnd w:id="8"/>
    <w:p w14:paraId="637FF6BF" w14:textId="77777777" w:rsidR="00455D3B" w:rsidRDefault="00455D3B" w:rsidP="00455D3B">
      <w:pPr>
        <w:pStyle w:val="af1"/>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66C47" w14:textId="77777777" w:rsidR="00DE5213" w:rsidRDefault="00DE5213">
      <w:r>
        <w:separator/>
      </w:r>
    </w:p>
  </w:endnote>
  <w:endnote w:type="continuationSeparator" w:id="0">
    <w:p w14:paraId="62C8FFDF" w14:textId="77777777" w:rsidR="00DE5213" w:rsidRDefault="00DE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FF9A4" w14:textId="77777777" w:rsidR="00DE5213" w:rsidRDefault="00DE5213">
      <w:r>
        <w:separator/>
      </w:r>
    </w:p>
  </w:footnote>
  <w:footnote w:type="continuationSeparator" w:id="0">
    <w:p w14:paraId="2258424F" w14:textId="77777777" w:rsidR="00DE5213" w:rsidRDefault="00DE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8"/>
  </w:num>
  <w:num w:numId="5">
    <w:abstractNumId w:val="5"/>
  </w:num>
  <w:num w:numId="6">
    <w:abstractNumId w:val="6"/>
  </w:num>
  <w:num w:numId="7">
    <w:abstractNumId w:val="4"/>
  </w:num>
  <w:num w:numId="8">
    <w:abstractNumId w:val="2"/>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103427"/>
    <w:rsid w:val="0011787C"/>
    <w:rsid w:val="00121FF7"/>
    <w:rsid w:val="00134FD3"/>
    <w:rsid w:val="00143824"/>
    <w:rsid w:val="00145D43"/>
    <w:rsid w:val="00175E80"/>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72C92"/>
    <w:rsid w:val="00581A6C"/>
    <w:rsid w:val="00592D74"/>
    <w:rsid w:val="005A4A47"/>
    <w:rsid w:val="005D3A9B"/>
    <w:rsid w:val="005E08D4"/>
    <w:rsid w:val="005E2C44"/>
    <w:rsid w:val="005E7AA5"/>
    <w:rsid w:val="00602A88"/>
    <w:rsid w:val="00614E92"/>
    <w:rsid w:val="00617F76"/>
    <w:rsid w:val="00621188"/>
    <w:rsid w:val="006257ED"/>
    <w:rsid w:val="00652CE2"/>
    <w:rsid w:val="006534F1"/>
    <w:rsid w:val="00657DD2"/>
    <w:rsid w:val="0066394F"/>
    <w:rsid w:val="00665C47"/>
    <w:rsid w:val="00667B88"/>
    <w:rsid w:val="00682B5F"/>
    <w:rsid w:val="00695808"/>
    <w:rsid w:val="006A724A"/>
    <w:rsid w:val="006B46FB"/>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626E7"/>
    <w:rsid w:val="00865DBB"/>
    <w:rsid w:val="00867BED"/>
    <w:rsid w:val="00870EE7"/>
    <w:rsid w:val="0087319F"/>
    <w:rsid w:val="00880C2C"/>
    <w:rsid w:val="0088523A"/>
    <w:rsid w:val="008863B9"/>
    <w:rsid w:val="008A45A6"/>
    <w:rsid w:val="008C32E0"/>
    <w:rsid w:val="008C4049"/>
    <w:rsid w:val="008E01AA"/>
    <w:rsid w:val="008E21A4"/>
    <w:rsid w:val="008F032B"/>
    <w:rsid w:val="008F3789"/>
    <w:rsid w:val="008F686C"/>
    <w:rsid w:val="008F7E2B"/>
    <w:rsid w:val="0090387D"/>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D2445"/>
    <w:rsid w:val="009E3297"/>
    <w:rsid w:val="009F734F"/>
    <w:rsid w:val="00A246B6"/>
    <w:rsid w:val="00A463B4"/>
    <w:rsid w:val="00A47E70"/>
    <w:rsid w:val="00A50CF0"/>
    <w:rsid w:val="00A57879"/>
    <w:rsid w:val="00A635D8"/>
    <w:rsid w:val="00A66FAC"/>
    <w:rsid w:val="00A707AA"/>
    <w:rsid w:val="00A7671C"/>
    <w:rsid w:val="00AA0AD1"/>
    <w:rsid w:val="00AA2CBC"/>
    <w:rsid w:val="00AC5820"/>
    <w:rsid w:val="00AD1CD8"/>
    <w:rsid w:val="00AE5CC1"/>
    <w:rsid w:val="00AE5F8D"/>
    <w:rsid w:val="00AE7065"/>
    <w:rsid w:val="00B12854"/>
    <w:rsid w:val="00B258BB"/>
    <w:rsid w:val="00B425B7"/>
    <w:rsid w:val="00B43C1D"/>
    <w:rsid w:val="00B472DB"/>
    <w:rsid w:val="00B564B5"/>
    <w:rsid w:val="00B631CF"/>
    <w:rsid w:val="00B66A87"/>
    <w:rsid w:val="00B67B97"/>
    <w:rsid w:val="00B76378"/>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3CE"/>
    <w:rsid w:val="00C03431"/>
    <w:rsid w:val="00C149C3"/>
    <w:rsid w:val="00C41EE3"/>
    <w:rsid w:val="00C43B6F"/>
    <w:rsid w:val="00C53B05"/>
    <w:rsid w:val="00C56E43"/>
    <w:rsid w:val="00C66BA2"/>
    <w:rsid w:val="00C778CC"/>
    <w:rsid w:val="00C92139"/>
    <w:rsid w:val="00C94803"/>
    <w:rsid w:val="00C95985"/>
    <w:rsid w:val="00CB0929"/>
    <w:rsid w:val="00CB269D"/>
    <w:rsid w:val="00CB6E7A"/>
    <w:rsid w:val="00CC0E8B"/>
    <w:rsid w:val="00CC5026"/>
    <w:rsid w:val="00CC68D0"/>
    <w:rsid w:val="00CD097B"/>
    <w:rsid w:val="00D00A9D"/>
    <w:rsid w:val="00D03F9A"/>
    <w:rsid w:val="00D06D51"/>
    <w:rsid w:val="00D0713B"/>
    <w:rsid w:val="00D12EC9"/>
    <w:rsid w:val="00D24991"/>
    <w:rsid w:val="00D258D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5213"/>
    <w:rsid w:val="00DE695C"/>
    <w:rsid w:val="00E03E24"/>
    <w:rsid w:val="00E13F3D"/>
    <w:rsid w:val="00E20A59"/>
    <w:rsid w:val="00E34898"/>
    <w:rsid w:val="00E40230"/>
    <w:rsid w:val="00E4415E"/>
    <w:rsid w:val="00E520F3"/>
    <w:rsid w:val="00E5309E"/>
    <w:rsid w:val="00E9770A"/>
    <w:rsid w:val="00EB09B7"/>
    <w:rsid w:val="00EC187F"/>
    <w:rsid w:val="00EE119C"/>
    <w:rsid w:val="00EE7D7C"/>
    <w:rsid w:val="00F154BE"/>
    <w:rsid w:val="00F17A14"/>
    <w:rsid w:val="00F25D98"/>
    <w:rsid w:val="00F300FB"/>
    <w:rsid w:val="00F52C3A"/>
    <w:rsid w:val="00F52D1B"/>
    <w:rsid w:val="00F637CE"/>
    <w:rsid w:val="00F658B8"/>
    <w:rsid w:val="00F71744"/>
    <w:rsid w:val="00F832EF"/>
    <w:rsid w:val="00FA484B"/>
    <w:rsid w:val="00FB1CC5"/>
    <w:rsid w:val="00FB2DC4"/>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246CC-DEE1-4293-92B2-8762BA36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771</Words>
  <Characters>4400</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Zeng</cp:lastModifiedBy>
  <cp:revision>59</cp:revision>
  <cp:lastPrinted>1900-01-01T08:00:00Z</cp:lastPrinted>
  <dcterms:created xsi:type="dcterms:W3CDTF">2022-04-19T15:49:00Z</dcterms:created>
  <dcterms:modified xsi:type="dcterms:W3CDTF">2022-09-27T14:30:00Z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